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E2B84" w14:textId="64DCE46F" w:rsidR="00FD0ACA" w:rsidRPr="00932375" w:rsidRDefault="00FD0ACA" w:rsidP="00B84FA3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bookmarkStart w:id="0" w:name="_GoBack"/>
      <w:r w:rsidR="0007088F">
        <w:t>R2-2009217</w:t>
      </w:r>
      <w:bookmarkEnd w:id="0"/>
    </w:p>
    <w:p w14:paraId="70884FDA" w14:textId="77777777" w:rsidR="00FD0ACA" w:rsidRPr="00CE0424" w:rsidRDefault="00FD0ACA" w:rsidP="00FD0ACA">
      <w:pPr>
        <w:pStyle w:val="3GPPHeader"/>
      </w:pPr>
      <w:r>
        <w:t>Electronic meeting, November 2</w:t>
      </w:r>
      <w:r>
        <w:rPr>
          <w:vertAlign w:val="superscript"/>
        </w:rPr>
        <w:t>nd</w:t>
      </w:r>
      <w:r>
        <w:t xml:space="preserve"> – 13</w:t>
      </w:r>
      <w:r w:rsidRPr="00C268E6">
        <w:rPr>
          <w:vertAlign w:val="superscript"/>
        </w:rPr>
        <w:t>th</w:t>
      </w:r>
      <w: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DCEC109" w:rsidR="00191F76" w:rsidRPr="00410371" w:rsidRDefault="00CC0334" w:rsidP="00B679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6794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19F3963C" w:rsidR="00191F76" w:rsidRPr="00410371" w:rsidRDefault="0007088F" w:rsidP="000969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0912</w:t>
            </w:r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7777777" w:rsidR="00191F76" w:rsidRPr="00410371" w:rsidRDefault="00E26657" w:rsidP="00F36B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F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6FA7005F" w:rsidR="00191F76" w:rsidRPr="00324A06" w:rsidRDefault="00191F76" w:rsidP="00B6794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533ED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33E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353B0EB6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7B99AC81" w:rsidR="00191F76" w:rsidRDefault="00C63439" w:rsidP="00C634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</w:t>
            </w:r>
            <w:r w:rsidR="00CC0334">
              <w:t xml:space="preserve">orrection to </w:t>
            </w:r>
            <w:proofErr w:type="spellStart"/>
            <w:r>
              <w:t>sidelink</w:t>
            </w:r>
            <w:proofErr w:type="spellEnd"/>
            <w:r>
              <w:t xml:space="preserve"> MAC reset</w:t>
            </w:r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61D676D5" w:rsidR="00191F76" w:rsidRDefault="00AF2128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0D6BEDDC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F4552C">
              <w:t>AN</w:t>
            </w:r>
            <w:r>
              <w:t>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6710AB13" w:rsidR="00191F76" w:rsidRDefault="00A767D1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04CE1B3D" w:rsidR="00191F76" w:rsidRDefault="0085222D" w:rsidP="00E46D7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</w:t>
            </w:r>
            <w:r w:rsidR="003D4042">
              <w:t>11</w:t>
            </w:r>
            <w:r>
              <w:t>-</w:t>
            </w:r>
            <w:r w:rsidR="00E46D7A">
              <w:t>0</w:t>
            </w:r>
            <w:r w:rsidR="003D4042">
              <w:t>2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E26657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F76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9B35" w14:textId="77777777" w:rsidR="000D63D7" w:rsidRDefault="00AE4D06" w:rsidP="005850E7">
            <w:pPr>
              <w:pStyle w:val="CRCoverPage"/>
              <w:jc w:val="both"/>
              <w:rPr>
                <w:noProof/>
              </w:rPr>
            </w:pPr>
            <w:r>
              <w:rPr>
                <w:noProof/>
              </w:rPr>
              <w:t xml:space="preserve">In case of Sidelink MAC reset, </w:t>
            </w:r>
          </w:p>
          <w:p w14:paraId="2FE64E99" w14:textId="379A4E1E" w:rsidR="00F41419" w:rsidRDefault="00AE4D06" w:rsidP="000D63D7">
            <w:pPr>
              <w:pStyle w:val="CRCoverPage"/>
              <w:numPr>
                <w:ilvl w:val="0"/>
                <w:numId w:val="13"/>
              </w:numPr>
              <w:jc w:val="both"/>
            </w:pPr>
            <w:r>
              <w:rPr>
                <w:noProof/>
              </w:rPr>
              <w:t xml:space="preserve">counter related to </w:t>
            </w:r>
            <w:r>
              <w:t xml:space="preserve">HARQ-based </w:t>
            </w:r>
            <w:proofErr w:type="spellStart"/>
            <w:r>
              <w:t>Sidelink</w:t>
            </w:r>
            <w:proofErr w:type="spellEnd"/>
            <w:r>
              <w:t xml:space="preserve"> RLF detection needs to be reset.</w:t>
            </w:r>
          </w:p>
          <w:p w14:paraId="79560EF0" w14:textId="788068F0" w:rsidR="000D63D7" w:rsidRPr="00096908" w:rsidRDefault="000D63D7" w:rsidP="000D63D7">
            <w:pPr>
              <w:pStyle w:val="CRCoverPage"/>
              <w:numPr>
                <w:ilvl w:val="0"/>
                <w:numId w:val="13"/>
              </w:numPr>
              <w:jc w:val="both"/>
              <w:rPr>
                <w:rFonts w:eastAsia="Malgun Gothic"/>
                <w:noProof/>
                <w:lang w:eastAsia="ko-KR"/>
              </w:rPr>
            </w:pPr>
            <w:r>
              <w:t>In addition, all triggered CSI reporting needs to be cancelled.</w:t>
            </w: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932EB" w14:textId="28907CE4" w:rsidR="004B0E64" w:rsidRDefault="004B0E64" w:rsidP="004B0E64">
            <w:pPr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 w:hint="eastAsia"/>
                <w:lang w:eastAsia="ko-KR"/>
              </w:rPr>
              <w:t xml:space="preserve">In </w:t>
            </w:r>
            <w:r w:rsidR="005A4F1B">
              <w:rPr>
                <w:rFonts w:ascii="Arial" w:eastAsia="Malgun Gothic" w:hAnsi="Arial" w:cs="Arial"/>
                <w:lang w:eastAsia="ko-KR"/>
              </w:rPr>
              <w:t xml:space="preserve">clause </w:t>
            </w:r>
            <w:r>
              <w:rPr>
                <w:rFonts w:ascii="Arial" w:eastAsia="Malgun Gothic" w:hAnsi="Arial" w:cs="Arial" w:hint="eastAsia"/>
                <w:lang w:eastAsia="ko-KR"/>
              </w:rPr>
              <w:t>5.12</w:t>
            </w:r>
            <w:r w:rsidR="005A4F1B">
              <w:rPr>
                <w:rFonts w:ascii="Arial" w:eastAsia="Malgun Gothic" w:hAnsi="Arial" w:cs="Arial"/>
                <w:lang w:eastAsia="ko-KR"/>
              </w:rPr>
              <w:t>,</w:t>
            </w:r>
            <w:r>
              <w:rPr>
                <w:rFonts w:ascii="Arial" w:eastAsia="Malgun Gothic" w:hAnsi="Arial" w:cs="Arial" w:hint="eastAsia"/>
                <w:lang w:eastAsia="ko-KR"/>
              </w:rPr>
              <w:t xml:space="preserve"> add the </w:t>
            </w:r>
            <w:r w:rsidR="003C7F9E">
              <w:rPr>
                <w:rFonts w:ascii="Arial" w:eastAsia="Malgun Gothic" w:hAnsi="Arial" w:cs="Arial"/>
                <w:lang w:eastAsia="ko-KR"/>
              </w:rPr>
              <w:t xml:space="preserve">below </w:t>
            </w:r>
            <w:r>
              <w:rPr>
                <w:rFonts w:ascii="Arial" w:eastAsia="Malgun Gothic" w:hAnsi="Arial" w:cs="Arial" w:hint="eastAsia"/>
                <w:lang w:eastAsia="ko-KR"/>
              </w:rPr>
              <w:t>procedures</w:t>
            </w:r>
            <w:r w:rsidR="009942C5">
              <w:rPr>
                <w:rFonts w:ascii="Arial" w:eastAsia="Malgun Gothic" w:hAnsi="Arial" w:cs="Arial"/>
                <w:lang w:eastAsia="ko-KR"/>
              </w:rPr>
              <w:t xml:space="preserve"> for </w:t>
            </w:r>
            <w:proofErr w:type="spellStart"/>
            <w:r w:rsidR="009942C5">
              <w:rPr>
                <w:rFonts w:ascii="Arial" w:eastAsia="Malgun Gothic" w:hAnsi="Arial" w:cs="Arial"/>
                <w:lang w:eastAsia="ko-KR"/>
              </w:rPr>
              <w:t>sidelink</w:t>
            </w:r>
            <w:proofErr w:type="spellEnd"/>
            <w:r w:rsidR="009942C5">
              <w:rPr>
                <w:rFonts w:ascii="Arial" w:eastAsia="Malgun Gothic" w:hAnsi="Arial" w:cs="Arial"/>
                <w:lang w:eastAsia="ko-KR"/>
              </w:rPr>
              <w:t xml:space="preserve"> specific reset</w:t>
            </w:r>
            <w:r w:rsidR="001D210E">
              <w:rPr>
                <w:rFonts w:ascii="Arial" w:eastAsia="Malgun Gothic" w:hAnsi="Arial" w:cs="Arial"/>
                <w:lang w:eastAsia="ko-KR"/>
              </w:rPr>
              <w:t>,</w:t>
            </w:r>
          </w:p>
          <w:p w14:paraId="52AEB9EC" w14:textId="77777777" w:rsidR="001160BB" w:rsidRPr="003C7F9E" w:rsidRDefault="001D210E" w:rsidP="003C7F9E">
            <w:pPr>
              <w:pStyle w:val="ListParagraph"/>
              <w:numPr>
                <w:ilvl w:val="0"/>
                <w:numId w:val="14"/>
              </w:numPr>
              <w:rPr>
                <w:rFonts w:ascii="Arial" w:eastAsia="Malgun Gothic" w:hAnsi="Arial" w:cs="Arial"/>
                <w:lang w:eastAsia="ko-KR"/>
              </w:rPr>
            </w:pPr>
            <w:r w:rsidRPr="003C7F9E">
              <w:rPr>
                <w:rFonts w:ascii="Arial" w:eastAsia="Malgun Gothic" w:hAnsi="Arial" w:cs="Arial"/>
                <w:lang w:eastAsia="ko-KR"/>
              </w:rPr>
              <w:t xml:space="preserve">Reset the counter related to HARQ-based </w:t>
            </w:r>
            <w:proofErr w:type="spellStart"/>
            <w:r w:rsidRPr="003C7F9E">
              <w:rPr>
                <w:rFonts w:ascii="Arial" w:eastAsia="Malgun Gothic" w:hAnsi="Arial" w:cs="Arial"/>
                <w:lang w:eastAsia="ko-KR"/>
              </w:rPr>
              <w:t>Sidelink</w:t>
            </w:r>
            <w:proofErr w:type="spellEnd"/>
            <w:r w:rsidRPr="003C7F9E">
              <w:rPr>
                <w:rFonts w:ascii="Arial" w:eastAsia="Malgun Gothic" w:hAnsi="Arial" w:cs="Arial"/>
                <w:lang w:eastAsia="ko-KR"/>
              </w:rPr>
              <w:t xml:space="preserve"> RLF detection.</w:t>
            </w:r>
          </w:p>
          <w:p w14:paraId="7AF6F1B8" w14:textId="77777777" w:rsidR="005B31DD" w:rsidRPr="003C7F9E" w:rsidRDefault="005B31DD" w:rsidP="003C7F9E">
            <w:pPr>
              <w:pStyle w:val="ListParagraph"/>
              <w:numPr>
                <w:ilvl w:val="0"/>
                <w:numId w:val="14"/>
              </w:numPr>
              <w:rPr>
                <w:rFonts w:ascii="Arial" w:eastAsia="Malgun Gothic" w:hAnsi="Arial" w:cs="Arial"/>
                <w:lang w:eastAsia="ko-KR"/>
              </w:rPr>
            </w:pPr>
            <w:r w:rsidRPr="003C7F9E">
              <w:rPr>
                <w:rFonts w:ascii="Arial" w:eastAsia="Malgun Gothic" w:hAnsi="Arial" w:cs="Arial"/>
                <w:lang w:eastAsia="ko-KR"/>
              </w:rPr>
              <w:t>Cancel all triggered CSI reporting</w:t>
            </w:r>
          </w:p>
          <w:p w14:paraId="630929A6" w14:textId="77777777" w:rsidR="00F80F20" w:rsidRDefault="00F80F20" w:rsidP="00F80F20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718FAA4E" w14:textId="77777777" w:rsidR="00F80F20" w:rsidRDefault="00F80F20" w:rsidP="00F80F20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2F856CD8" w14:textId="37631801" w:rsidR="00F80F20" w:rsidRDefault="00F80F20" w:rsidP="00F80F2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Sidelink MAC reset</w:t>
            </w:r>
          </w:p>
          <w:p w14:paraId="2CAD73B6" w14:textId="77777777" w:rsidR="00F80F20" w:rsidRDefault="00F80F20" w:rsidP="00F80F20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4B744475" w14:textId="780A6674" w:rsidR="008C0FA3" w:rsidRDefault="00F80F20" w:rsidP="008C0FA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If UE implements the changes but not the network, </w:t>
            </w:r>
            <w:r w:rsidR="008C0FA3">
              <w:rPr>
                <w:rFonts w:ascii="Arial" w:hAnsi="Arial" w:cs="Arial"/>
                <w:noProof/>
                <w:lang w:eastAsia="zh-CN"/>
              </w:rPr>
              <w:t>the radio link failure</w:t>
            </w:r>
            <w:r w:rsidR="00F4552C">
              <w:rPr>
                <w:rFonts w:ascii="Arial" w:hAnsi="Arial" w:cs="Arial"/>
                <w:noProof/>
                <w:lang w:eastAsia="zh-CN"/>
              </w:rPr>
              <w:t xml:space="preserve"> on the Uu link</w:t>
            </w:r>
            <w:r w:rsidR="008C0FA3">
              <w:rPr>
                <w:rFonts w:ascii="Arial" w:hAnsi="Arial" w:cs="Arial"/>
                <w:noProof/>
                <w:lang w:eastAsia="zh-CN"/>
              </w:rPr>
              <w:t xml:space="preserve"> will be triggered earlier by the UE.</w:t>
            </w:r>
          </w:p>
          <w:p w14:paraId="67450EC9" w14:textId="2CDCC380" w:rsidR="00F80F20" w:rsidRPr="005850E7" w:rsidRDefault="00974149" w:rsidP="00E566E9">
            <w:pPr>
              <w:spacing w:after="0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If one UE implements the changes, but the other UE doesn’t </w:t>
            </w:r>
            <w:r w:rsidR="000B6039">
              <w:rPr>
                <w:rFonts w:ascii="Arial" w:hAnsi="Arial" w:cs="Arial"/>
                <w:noProof/>
                <w:lang w:eastAsia="zh-CN"/>
              </w:rPr>
              <w:t>implement</w:t>
            </w:r>
            <w:r w:rsidR="000B6039">
              <w:rPr>
                <w:rFonts w:ascii="Arial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eastAsia="zh-CN"/>
              </w:rPr>
              <w:t xml:space="preserve">the changes, the radio link failure </w:t>
            </w:r>
            <w:r w:rsidR="00F4552C">
              <w:rPr>
                <w:rFonts w:ascii="Arial" w:hAnsi="Arial" w:cs="Arial"/>
                <w:noProof/>
                <w:lang w:eastAsia="zh-CN"/>
              </w:rPr>
              <w:t xml:space="preserve">on the sidelink </w:t>
            </w:r>
            <w:r>
              <w:rPr>
                <w:rFonts w:ascii="Arial" w:hAnsi="Arial" w:cs="Arial"/>
                <w:noProof/>
                <w:lang w:eastAsia="zh-CN"/>
              </w:rPr>
              <w:t>will be triggered earlier by the UE.</w:t>
            </w: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1573E9FA" w:rsidR="00191F76" w:rsidRPr="005850E7" w:rsidRDefault="00D63E49" w:rsidP="00594B5B">
            <w:pPr>
              <w:pStyle w:val="CRCoverPage"/>
              <w:spacing w:after="0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UE procedures are unclear</w:t>
            </w:r>
            <w:r w:rsidR="005850E7">
              <w:rPr>
                <w:rFonts w:eastAsia="Malgun Gothic" w:cs="Arial"/>
                <w:lang w:val="en-US" w:eastAsia="ko-KR"/>
              </w:rPr>
              <w:t>.</w:t>
            </w:r>
            <w:r w:rsidR="001D210E">
              <w:rPr>
                <w:rFonts w:eastAsia="Malgun Gothic" w:cs="Arial"/>
                <w:lang w:val="en-US" w:eastAsia="ko-KR"/>
              </w:rPr>
              <w:t xml:space="preserve"> So that UE may not reset the counter related to</w:t>
            </w:r>
            <w:r w:rsidR="001D210E">
              <w:t xml:space="preserve"> HARQ-based </w:t>
            </w:r>
            <w:proofErr w:type="spellStart"/>
            <w:r w:rsidR="001D210E">
              <w:t>Sidelink</w:t>
            </w:r>
            <w:proofErr w:type="spellEnd"/>
            <w:r w:rsidR="001D210E">
              <w:t xml:space="preserve"> RLF detection in case MAC entity is reset.</w:t>
            </w:r>
            <w:r w:rsidR="001D210E">
              <w:rPr>
                <w:rFonts w:eastAsia="Malgun Gothic" w:cs="Arial"/>
                <w:lang w:val="en-US" w:eastAsia="ko-KR"/>
              </w:rPr>
              <w:t xml:space="preserve"> </w:t>
            </w:r>
            <w:r w:rsidR="005B31DD">
              <w:rPr>
                <w:rFonts w:eastAsia="Malgun Gothic" w:cs="Arial"/>
                <w:lang w:val="en-US" w:eastAsia="ko-KR"/>
              </w:rPr>
              <w:t>CSI reporting is still being triggered which may cause unexpected UE behavior.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4BBA5DFE" w:rsidR="00191F76" w:rsidRPr="00F92C4E" w:rsidRDefault="000A75C6" w:rsidP="00CC0334">
            <w:pPr>
              <w:pStyle w:val="CRCoverPage"/>
              <w:spacing w:before="20" w:after="2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5.12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6BEDA22B" w:rsidR="00191F76" w:rsidRPr="00CC0334" w:rsidRDefault="00191F76" w:rsidP="00F36B9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16733114" w:rsidR="00191F76" w:rsidRDefault="00B67942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3324C7E9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251611CF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B8CC8" w14:textId="7CFA390F" w:rsidR="00E607E9" w:rsidRPr="00472239" w:rsidRDefault="00E607E9" w:rsidP="00E6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 xml:space="preserve">Start of the </w:t>
      </w:r>
      <w:r w:rsidR="00D51B8D">
        <w:rPr>
          <w:noProof/>
          <w:sz w:val="32"/>
          <w:lang w:eastAsia="zh-CN"/>
        </w:rPr>
        <w:t>first</w:t>
      </w:r>
      <w:r w:rsidR="00FE71B5">
        <w:rPr>
          <w:noProof/>
          <w:sz w:val="32"/>
          <w:lang w:eastAsia="zh-CN"/>
        </w:rPr>
        <w:t xml:space="preserve"> </w:t>
      </w:r>
      <w:r>
        <w:rPr>
          <w:noProof/>
          <w:sz w:val="32"/>
          <w:lang w:eastAsia="zh-CN"/>
        </w:rPr>
        <w:t>change</w:t>
      </w:r>
    </w:p>
    <w:p w14:paraId="47359936" w14:textId="77777777" w:rsidR="000A75C6" w:rsidRPr="00030779" w:rsidRDefault="000A75C6" w:rsidP="000A75C6">
      <w:pPr>
        <w:pStyle w:val="Heading2"/>
        <w:rPr>
          <w:lang w:eastAsia="ko-KR"/>
        </w:rPr>
      </w:pPr>
      <w:bookmarkStart w:id="3" w:name="_Toc29239856"/>
      <w:bookmarkStart w:id="4" w:name="_Toc37296216"/>
      <w:bookmarkStart w:id="5" w:name="_Toc46490343"/>
      <w:bookmarkStart w:id="6" w:name="_Toc46490384"/>
      <w:r w:rsidRPr="00030779">
        <w:rPr>
          <w:lang w:eastAsia="ko-KR"/>
        </w:rPr>
        <w:t>5.12</w:t>
      </w:r>
      <w:r w:rsidRPr="00030779">
        <w:rPr>
          <w:lang w:eastAsia="ko-KR"/>
        </w:rPr>
        <w:tab/>
        <w:t>MAC Reset</w:t>
      </w:r>
      <w:bookmarkEnd w:id="3"/>
      <w:bookmarkEnd w:id="4"/>
      <w:bookmarkEnd w:id="5"/>
    </w:p>
    <w:p w14:paraId="04FECC7F" w14:textId="77777777" w:rsidR="000D63D7" w:rsidRDefault="000D63D7" w:rsidP="000D63D7">
      <w:r>
        <w:t xml:space="preserve">If a reset of the MAC entity is requested by upper layers, the </w:t>
      </w:r>
      <w:r>
        <w:rPr>
          <w:noProof/>
        </w:rPr>
        <w:t>MAC entity</w:t>
      </w:r>
      <w:r>
        <w:t xml:space="preserve"> shall:</w:t>
      </w:r>
    </w:p>
    <w:p w14:paraId="3DF7C794" w14:textId="77777777" w:rsidR="000D63D7" w:rsidRDefault="000D63D7" w:rsidP="000D63D7">
      <w:pPr>
        <w:pStyle w:val="B1"/>
      </w:pPr>
      <w:r>
        <w:rPr>
          <w:lang w:eastAsia="ko-KR"/>
        </w:rPr>
        <w:t>1&gt;</w:t>
      </w:r>
      <w:r>
        <w:tab/>
        <w:t xml:space="preserve">initialize </w:t>
      </w:r>
      <w:r>
        <w:rPr>
          <w:i/>
        </w:rPr>
        <w:t>Bj</w:t>
      </w:r>
      <w:r>
        <w:t xml:space="preserve"> for each logical channel to zero;</w:t>
      </w:r>
    </w:p>
    <w:p w14:paraId="65B04F61" w14:textId="77777777" w:rsidR="000D63D7" w:rsidRDefault="000D63D7" w:rsidP="000D63D7">
      <w:pPr>
        <w:pStyle w:val="B1"/>
      </w:pPr>
      <w:r>
        <w:t>1&gt;</w:t>
      </w:r>
      <w:r>
        <w:tab/>
        <w:t>stop (if running) all timers;</w:t>
      </w:r>
    </w:p>
    <w:p w14:paraId="37E23B8B" w14:textId="77777777" w:rsidR="000D63D7" w:rsidRDefault="000D63D7" w:rsidP="000D63D7">
      <w:pPr>
        <w:pStyle w:val="B1"/>
      </w:pPr>
      <w:r>
        <w:t>1&gt;</w:t>
      </w:r>
      <w:r>
        <w:tab/>
        <w:t xml:space="preserve">consider all </w:t>
      </w:r>
      <w:r>
        <w:rPr>
          <w:i/>
          <w:noProof/>
        </w:rPr>
        <w:t>timeAlignmentTimer</w:t>
      </w:r>
      <w:r>
        <w:rPr>
          <w:iCs/>
          <w:noProof/>
        </w:rPr>
        <w:t>s</w:t>
      </w:r>
      <w:r>
        <w:t xml:space="preserve"> as expired and perform the corresponding actions in clause 5.2;</w:t>
      </w:r>
    </w:p>
    <w:p w14:paraId="7D130E45" w14:textId="77777777" w:rsidR="000D63D7" w:rsidRDefault="000D63D7" w:rsidP="000D63D7">
      <w:pPr>
        <w:pStyle w:val="B1"/>
      </w:pPr>
      <w:r>
        <w:t>1&gt;</w:t>
      </w:r>
      <w:r>
        <w:tab/>
        <w:t>set the NDIs for all uplink HARQ processes to the value 0;</w:t>
      </w:r>
    </w:p>
    <w:p w14:paraId="5F1777E8" w14:textId="77777777" w:rsidR="000D63D7" w:rsidRDefault="000D63D7" w:rsidP="000D63D7">
      <w:pPr>
        <w:pStyle w:val="B1"/>
      </w:pPr>
      <w:r>
        <w:t>1&gt;</w:t>
      </w:r>
      <w:r>
        <w:tab/>
        <w:t xml:space="preserve">sets the NDIs for all HARQ process IDs to the value 0 for </w:t>
      </w:r>
      <w:r>
        <w:rPr>
          <w:noProof/>
        </w:rPr>
        <w:t xml:space="preserve">monitoring PDCCH in </w:t>
      </w:r>
      <w:r>
        <w:t>Sidelink resource allocation mode 1;</w:t>
      </w:r>
    </w:p>
    <w:p w14:paraId="225FEF73" w14:textId="77777777" w:rsidR="000D63D7" w:rsidRDefault="000D63D7" w:rsidP="000D63D7">
      <w:pPr>
        <w:pStyle w:val="B1"/>
      </w:pPr>
      <w:r>
        <w:t>1&gt;</w:t>
      </w:r>
      <w:r>
        <w:tab/>
        <w:t>stop, if any, ongoing RACH procedure;</w:t>
      </w:r>
    </w:p>
    <w:p w14:paraId="5571E565" w14:textId="77777777" w:rsidR="000D63D7" w:rsidRDefault="000D63D7" w:rsidP="000D63D7">
      <w:pPr>
        <w:pStyle w:val="B1"/>
      </w:pPr>
      <w:r>
        <w:t>1&gt;</w:t>
      </w:r>
      <w:r>
        <w:tab/>
      </w:r>
      <w:r>
        <w:rPr>
          <w:rFonts w:eastAsia="PMingLiU"/>
          <w:noProof/>
          <w:lang w:eastAsia="zh-TW"/>
        </w:rPr>
        <w:t xml:space="preserve">discard explicitly signalled </w:t>
      </w:r>
      <w:r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>
        <w:rPr>
          <w:rFonts w:eastAsia="PMingLiU"/>
          <w:noProof/>
          <w:lang w:eastAsia="zh-TW"/>
        </w:rPr>
        <w:t>, if any;</w:t>
      </w:r>
    </w:p>
    <w:p w14:paraId="0D7A2CA2" w14:textId="77777777" w:rsidR="000D63D7" w:rsidRDefault="000D63D7" w:rsidP="000D63D7">
      <w:pPr>
        <w:pStyle w:val="B1"/>
      </w:pPr>
      <w:r>
        <w:t>1&gt;</w:t>
      </w:r>
      <w:r>
        <w:tab/>
        <w:t>flush Msg3 buffer;</w:t>
      </w:r>
    </w:p>
    <w:p w14:paraId="230F0DA2" w14:textId="77777777" w:rsidR="000D63D7" w:rsidRDefault="000D63D7" w:rsidP="000D63D7">
      <w:pPr>
        <w:pStyle w:val="B1"/>
      </w:pPr>
      <w:r>
        <w:t>1&gt;</w:t>
      </w:r>
      <w:r>
        <w:tab/>
        <w:t>flush MSGA buffer;</w:t>
      </w:r>
    </w:p>
    <w:p w14:paraId="138ABDF8" w14:textId="77777777" w:rsidR="000D63D7" w:rsidRDefault="000D63D7" w:rsidP="000D63D7">
      <w:pPr>
        <w:pStyle w:val="B1"/>
      </w:pPr>
      <w:r>
        <w:t>1&gt;</w:t>
      </w:r>
      <w:r>
        <w:tab/>
        <w:t>cancel, if any, triggered Scheduling Request procedure;</w:t>
      </w:r>
    </w:p>
    <w:p w14:paraId="4CA69CD3" w14:textId="77777777" w:rsidR="000D63D7" w:rsidRDefault="000D63D7" w:rsidP="000D63D7">
      <w:pPr>
        <w:pStyle w:val="B1"/>
      </w:pPr>
      <w:r>
        <w:t>1&gt;</w:t>
      </w:r>
      <w:r>
        <w:tab/>
        <w:t>cancel, if any, triggered Buffer Status Reporting procedure;</w:t>
      </w:r>
    </w:p>
    <w:p w14:paraId="2EDB1A4D" w14:textId="77777777" w:rsidR="000D63D7" w:rsidRDefault="000D63D7" w:rsidP="000D63D7">
      <w:pPr>
        <w:pStyle w:val="B1"/>
      </w:pPr>
      <w:r>
        <w:t>1&gt;</w:t>
      </w:r>
      <w:r>
        <w:tab/>
        <w:t>cancel, if any, triggered Power Headroom Reporting procedure;</w:t>
      </w:r>
    </w:p>
    <w:p w14:paraId="268CD909" w14:textId="77777777" w:rsidR="000D63D7" w:rsidRDefault="000D63D7" w:rsidP="000D63D7">
      <w:pPr>
        <w:pStyle w:val="B1"/>
      </w:pPr>
      <w:r>
        <w:t>1&gt;</w:t>
      </w:r>
      <w:r>
        <w:tab/>
        <w:t>cancel, if any, triggered consistent LBT failure;</w:t>
      </w:r>
    </w:p>
    <w:p w14:paraId="046EF8AD" w14:textId="77777777" w:rsidR="000D63D7" w:rsidRDefault="000D63D7" w:rsidP="000D63D7">
      <w:pPr>
        <w:pStyle w:val="B1"/>
      </w:pPr>
      <w:r>
        <w:t>1&gt;</w:t>
      </w:r>
      <w:r>
        <w:tab/>
        <w:t>cancel, if any, triggered BFR;</w:t>
      </w:r>
    </w:p>
    <w:p w14:paraId="3046C67C" w14:textId="68B799EC" w:rsidR="000D63D7" w:rsidRDefault="000D63D7" w:rsidP="000D63D7">
      <w:pPr>
        <w:pStyle w:val="B1"/>
      </w:pPr>
      <w:r>
        <w:t>1&gt;</w:t>
      </w:r>
      <w:r>
        <w:tab/>
        <w:t>cancel, if any, triggered Sidelink Buffer Status Reporting procedure;</w:t>
      </w:r>
    </w:p>
    <w:p w14:paraId="6698E932" w14:textId="3F338EF6" w:rsidR="00CF474C" w:rsidRPr="00CF474C" w:rsidRDefault="00CF474C" w:rsidP="00CF474C">
      <w:pPr>
        <w:pStyle w:val="B1"/>
        <w:rPr>
          <w:noProof/>
          <w:lang w:val="en-US" w:eastAsia="ko-KR"/>
        </w:rPr>
      </w:pPr>
      <w:ins w:id="7" w:author="Ericsson" w:date="2020-10-09T15:18:00Z">
        <w:r>
          <w:rPr>
            <w:lang w:eastAsia="ko-KR"/>
          </w:rPr>
          <w:t>1&gt;</w:t>
        </w:r>
        <w:r>
          <w:rPr>
            <w:lang w:eastAsia="ko-KR"/>
          </w:rPr>
          <w:tab/>
        </w:r>
        <w:r>
          <w:rPr>
            <w:noProof/>
            <w:lang w:eastAsia="zh-CN"/>
          </w:rPr>
          <w:t>cancel</w:t>
        </w:r>
        <w:r w:rsidRPr="00CF474C">
          <w:rPr>
            <w:noProof/>
            <w:lang w:val="en-US" w:eastAsia="zh-CN"/>
          </w:rPr>
          <w:t>, if any,</w:t>
        </w:r>
        <w:r>
          <w:rPr>
            <w:noProof/>
            <w:lang w:eastAsia="zh-CN"/>
          </w:rPr>
          <w:t xml:space="preserve"> triggered </w:t>
        </w:r>
        <w:r>
          <w:rPr>
            <w:noProof/>
            <w:lang w:eastAsia="ko-KR"/>
          </w:rPr>
          <w:t>SL-CSI reporting</w:t>
        </w:r>
        <w:r>
          <w:rPr>
            <w:noProof/>
            <w:lang w:val="en-US" w:eastAsia="ko-KR"/>
          </w:rPr>
          <w:t>;</w:t>
        </w:r>
      </w:ins>
    </w:p>
    <w:p w14:paraId="26396162" w14:textId="77777777" w:rsidR="000D63D7" w:rsidRDefault="000D63D7" w:rsidP="000D63D7">
      <w:pPr>
        <w:pStyle w:val="B1"/>
      </w:pPr>
      <w:r>
        <w:t>1&gt;</w:t>
      </w:r>
      <w:r>
        <w:tab/>
        <w:t>flush the soft buffers for all DL HARQ processes;</w:t>
      </w:r>
    </w:p>
    <w:p w14:paraId="0259BA62" w14:textId="77777777" w:rsidR="000D63D7" w:rsidRDefault="000D63D7" w:rsidP="000D63D7">
      <w:pPr>
        <w:pStyle w:val="B1"/>
      </w:pPr>
      <w:r>
        <w:t>1&gt;</w:t>
      </w:r>
      <w:r>
        <w:tab/>
        <w:t>for each DL HARQ process, consider the next received transmission for a TB as the very first transmission;</w:t>
      </w:r>
    </w:p>
    <w:p w14:paraId="474FE38B" w14:textId="77777777" w:rsidR="000D63D7" w:rsidRDefault="000D63D7" w:rsidP="000D63D7">
      <w:pPr>
        <w:pStyle w:val="B1"/>
        <w:rPr>
          <w:lang w:eastAsia="ko-KR"/>
        </w:rPr>
      </w:pPr>
      <w:r>
        <w:t>1&gt;</w:t>
      </w:r>
      <w:r>
        <w:tab/>
        <w:t>release, if any, Temporary C-RNTI</w:t>
      </w:r>
      <w:r>
        <w:rPr>
          <w:lang w:eastAsia="ko-KR"/>
        </w:rPr>
        <w:t>;</w:t>
      </w:r>
    </w:p>
    <w:p w14:paraId="5ED93033" w14:textId="77777777" w:rsidR="000D63D7" w:rsidRDefault="000D63D7" w:rsidP="000D63D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reset all </w:t>
      </w:r>
      <w:r>
        <w:rPr>
          <w:i/>
          <w:lang w:eastAsia="ko-KR"/>
        </w:rPr>
        <w:t>BFI_COUNTER</w:t>
      </w:r>
      <w:r>
        <w:rPr>
          <w:lang w:eastAsia="ko-KR"/>
        </w:rPr>
        <w:t>s;</w:t>
      </w:r>
    </w:p>
    <w:p w14:paraId="4D1B0A2A" w14:textId="4E0E6932" w:rsidR="000D63D7" w:rsidRDefault="000D63D7" w:rsidP="000D63D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reset all </w:t>
      </w:r>
      <w:r>
        <w:rPr>
          <w:i/>
          <w:lang w:eastAsia="ko-KR"/>
        </w:rPr>
        <w:t>LBT_COUNTERs</w:t>
      </w:r>
      <w:r>
        <w:rPr>
          <w:lang w:eastAsia="ko-KR"/>
        </w:rPr>
        <w:t>.</w:t>
      </w:r>
    </w:p>
    <w:p w14:paraId="19E67CB5" w14:textId="4C4FCDB1" w:rsidR="00CF474C" w:rsidRPr="003C7F9E" w:rsidRDefault="00CF474C" w:rsidP="00CF474C">
      <w:pPr>
        <w:pStyle w:val="B1"/>
        <w:rPr>
          <w:lang w:val="en-US" w:eastAsia="ko-KR"/>
        </w:rPr>
      </w:pPr>
      <w:ins w:id="8" w:author="Ericsson" w:date="2020-10-09T15:18:00Z">
        <w:r>
          <w:rPr>
            <w:lang w:eastAsia="ko-KR"/>
          </w:rPr>
          <w:t>1&gt;</w:t>
        </w:r>
        <w:r>
          <w:rPr>
            <w:lang w:eastAsia="ko-KR"/>
          </w:rPr>
          <w:tab/>
        </w:r>
        <w:r w:rsidRPr="003D7FD9">
          <w:rPr>
            <w:lang w:val="en-US" w:eastAsia="ko-KR"/>
          </w:rPr>
          <w:t>re</w:t>
        </w:r>
        <w:r>
          <w:rPr>
            <w:lang w:val="en-US" w:eastAsia="ko-KR"/>
          </w:rPr>
          <w:t xml:space="preserve">set </w:t>
        </w:r>
        <w:r>
          <w:rPr>
            <w:i/>
            <w:noProof/>
          </w:rPr>
          <w:t>numConsecutiveDTX</w:t>
        </w:r>
        <w:r w:rsidRPr="000D63D7">
          <w:rPr>
            <w:i/>
            <w:noProof/>
            <w:lang w:val="en-US"/>
          </w:rPr>
          <w:t xml:space="preserve"> </w:t>
        </w:r>
        <w:r w:rsidRPr="000D63D7">
          <w:rPr>
            <w:iCs/>
            <w:noProof/>
            <w:lang w:val="en-US"/>
          </w:rPr>
          <w:t>to zero</w:t>
        </w:r>
        <w:r w:rsidRPr="003C7F9E">
          <w:rPr>
            <w:lang w:val="en-US" w:eastAsia="ko-KR"/>
          </w:rPr>
          <w:t>.</w:t>
        </w:r>
      </w:ins>
    </w:p>
    <w:p w14:paraId="2161CDD8" w14:textId="77777777" w:rsidR="000D63D7" w:rsidRDefault="000D63D7" w:rsidP="000D63D7">
      <w:r>
        <w:t xml:space="preserve">If a </w:t>
      </w:r>
      <w:proofErr w:type="spellStart"/>
      <w:r>
        <w:t>Sidelink</w:t>
      </w:r>
      <w:proofErr w:type="spellEnd"/>
      <w:r>
        <w:t xml:space="preserve"> specific reset of the MAC entity is requested for a PC5-RRC connection by upper layers, the </w:t>
      </w:r>
      <w:r>
        <w:rPr>
          <w:noProof/>
        </w:rPr>
        <w:t>MAC entity</w:t>
      </w:r>
      <w:r>
        <w:t xml:space="preserve"> shall:</w:t>
      </w:r>
    </w:p>
    <w:p w14:paraId="4022901D" w14:textId="77777777" w:rsidR="000D63D7" w:rsidRDefault="000D63D7" w:rsidP="000D63D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flush the soft buffers for all Sidelink processes for all TB(s) associated to the PC5-RRC connection;</w:t>
      </w:r>
    </w:p>
    <w:p w14:paraId="08FF8EAB" w14:textId="77777777" w:rsidR="000D63D7" w:rsidRDefault="000D63D7" w:rsidP="000D63D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cancel, if any, triggered Scheduling Request procedure only associated to the PC5-RRC connection;</w:t>
      </w:r>
    </w:p>
    <w:p w14:paraId="4F10D956" w14:textId="24FDCE32" w:rsidR="000D63D7" w:rsidRDefault="000D63D7" w:rsidP="000D63D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cancel, if any, triggered Sidelink </w:t>
      </w:r>
      <w:r>
        <w:t>Buffer Status Reporting procedure</w:t>
      </w:r>
      <w:r>
        <w:rPr>
          <w:lang w:eastAsia="ko-KR"/>
        </w:rPr>
        <w:t xml:space="preserve"> only associated to the PC5-RRC connection.</w:t>
      </w:r>
    </w:p>
    <w:p w14:paraId="651D7340" w14:textId="0D63F7B2" w:rsidR="003D7FD9" w:rsidRDefault="003D7FD9" w:rsidP="003D7FD9">
      <w:pPr>
        <w:pStyle w:val="B1"/>
        <w:rPr>
          <w:ins w:id="9" w:author="Ericsson" w:date="2020-10-09T15:17:00Z"/>
          <w:noProof/>
          <w:lang w:val="en-US" w:eastAsia="ko-KR"/>
        </w:rPr>
      </w:pPr>
      <w:ins w:id="10" w:author="Ericsson" w:date="2020-10-08T13:45:00Z">
        <w:r>
          <w:rPr>
            <w:lang w:eastAsia="ko-KR"/>
          </w:rPr>
          <w:t>1&gt;</w:t>
        </w:r>
        <w:r>
          <w:rPr>
            <w:lang w:eastAsia="ko-KR"/>
          </w:rPr>
          <w:tab/>
        </w:r>
        <w:r>
          <w:rPr>
            <w:noProof/>
            <w:lang w:eastAsia="zh-CN"/>
          </w:rPr>
          <w:t>cancel</w:t>
        </w:r>
      </w:ins>
      <w:ins w:id="11" w:author="Ericsson" w:date="2020-10-09T15:18:00Z">
        <w:r w:rsidR="00CF474C" w:rsidRPr="00CF474C">
          <w:rPr>
            <w:noProof/>
            <w:lang w:val="en-US" w:eastAsia="zh-CN"/>
          </w:rPr>
          <w:t>, if any,</w:t>
        </w:r>
      </w:ins>
      <w:ins w:id="12" w:author="Ericsson" w:date="2020-10-08T13:45:00Z">
        <w:r>
          <w:rPr>
            <w:noProof/>
            <w:lang w:eastAsia="zh-CN"/>
          </w:rPr>
          <w:t xml:space="preserve"> triggered </w:t>
        </w:r>
        <w:r>
          <w:rPr>
            <w:noProof/>
            <w:lang w:eastAsia="ko-KR"/>
          </w:rPr>
          <w:t>SL-CSI reporting</w:t>
        </w:r>
      </w:ins>
      <w:ins w:id="13" w:author="Ericsson" w:date="2020-10-09T15:17:00Z">
        <w:r w:rsidR="00CF474C">
          <w:rPr>
            <w:noProof/>
            <w:lang w:val="en-US" w:eastAsia="ko-KR"/>
          </w:rPr>
          <w:t>;</w:t>
        </w:r>
      </w:ins>
    </w:p>
    <w:p w14:paraId="1C84D855" w14:textId="131D9E0A" w:rsidR="00CF474C" w:rsidRPr="003C7F9E" w:rsidRDefault="00CF474C" w:rsidP="00CF474C">
      <w:pPr>
        <w:pStyle w:val="B1"/>
        <w:rPr>
          <w:lang w:val="en-US" w:eastAsia="ko-KR"/>
        </w:rPr>
      </w:pPr>
      <w:ins w:id="14" w:author="Ericsson" w:date="2020-10-09T15:17:00Z">
        <w:r>
          <w:rPr>
            <w:lang w:eastAsia="ko-KR"/>
          </w:rPr>
          <w:t>1&gt;</w:t>
        </w:r>
        <w:r>
          <w:rPr>
            <w:lang w:eastAsia="ko-KR"/>
          </w:rPr>
          <w:tab/>
        </w:r>
        <w:r w:rsidRPr="003D7FD9">
          <w:rPr>
            <w:lang w:val="en-US" w:eastAsia="ko-KR"/>
          </w:rPr>
          <w:t>re</w:t>
        </w:r>
        <w:r>
          <w:rPr>
            <w:lang w:val="en-US" w:eastAsia="ko-KR"/>
          </w:rPr>
          <w:t xml:space="preserve">set </w:t>
        </w:r>
        <w:r>
          <w:rPr>
            <w:i/>
            <w:noProof/>
          </w:rPr>
          <w:t>numConsecutiveDTX</w:t>
        </w:r>
        <w:r w:rsidRPr="000D63D7">
          <w:rPr>
            <w:i/>
            <w:noProof/>
            <w:lang w:val="en-US"/>
          </w:rPr>
          <w:t xml:space="preserve"> </w:t>
        </w:r>
        <w:r w:rsidRPr="000D63D7">
          <w:rPr>
            <w:iCs/>
            <w:noProof/>
            <w:lang w:val="en-US"/>
          </w:rPr>
          <w:t>to zero</w:t>
        </w:r>
        <w:r w:rsidRPr="003C7F9E">
          <w:rPr>
            <w:lang w:val="en-US" w:eastAsia="ko-KR"/>
          </w:rPr>
          <w:t>.</w:t>
        </w:r>
      </w:ins>
    </w:p>
    <w:p w14:paraId="1FAB5BF7" w14:textId="77777777" w:rsidR="00A64BF2" w:rsidRDefault="00A64BF2" w:rsidP="00A64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  <w:bookmarkEnd w:id="6"/>
    </w:p>
    <w:sectPr w:rsidR="00A64BF2" w:rsidSect="00EE5013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E42B7" w14:textId="77777777" w:rsidR="00866391" w:rsidRDefault="00866391">
      <w:pPr>
        <w:spacing w:after="0"/>
      </w:pPr>
      <w:r>
        <w:separator/>
      </w:r>
    </w:p>
  </w:endnote>
  <w:endnote w:type="continuationSeparator" w:id="0">
    <w:p w14:paraId="19273520" w14:textId="77777777" w:rsidR="00866391" w:rsidRDefault="00866391">
      <w:pPr>
        <w:spacing w:after="0"/>
      </w:pPr>
      <w:r>
        <w:continuationSeparator/>
      </w:r>
    </w:p>
  </w:endnote>
  <w:endnote w:type="continuationNotice" w:id="1">
    <w:p w14:paraId="4A5CC702" w14:textId="77777777" w:rsidR="00866391" w:rsidRDefault="008663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F517C" w14:textId="6D14E05A" w:rsidR="00596286" w:rsidRDefault="00596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61C3C" w14:textId="77777777" w:rsidR="00866391" w:rsidRDefault="00866391">
      <w:pPr>
        <w:spacing w:after="0"/>
      </w:pPr>
      <w:r>
        <w:separator/>
      </w:r>
    </w:p>
  </w:footnote>
  <w:footnote w:type="continuationSeparator" w:id="0">
    <w:p w14:paraId="70E3DD97" w14:textId="77777777" w:rsidR="00866391" w:rsidRDefault="00866391">
      <w:pPr>
        <w:spacing w:after="0"/>
      </w:pPr>
      <w:r>
        <w:continuationSeparator/>
      </w:r>
    </w:p>
  </w:footnote>
  <w:footnote w:type="continuationNotice" w:id="1">
    <w:p w14:paraId="7E79EFE7" w14:textId="77777777" w:rsidR="00866391" w:rsidRDefault="008663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04949" w14:textId="77777777" w:rsidR="00596286" w:rsidRDefault="00596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7DD14" w14:textId="77777777" w:rsidR="00596286" w:rsidRDefault="00596286">
    <w:pPr>
      <w:pStyle w:val="Header"/>
    </w:pPr>
  </w:p>
  <w:p w14:paraId="0D692209" w14:textId="77777777" w:rsidR="00596286" w:rsidRDefault="00596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34893"/>
    <w:multiLevelType w:val="hybridMultilevel"/>
    <w:tmpl w:val="3A4014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33C3B"/>
    <w:multiLevelType w:val="hybridMultilevel"/>
    <w:tmpl w:val="23140FA8"/>
    <w:lvl w:ilvl="0" w:tplc="07CC752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Malgun Gothic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A137D65"/>
    <w:multiLevelType w:val="hybridMultilevel"/>
    <w:tmpl w:val="9FA02D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0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1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4"/>
  </w:num>
  <w:num w:numId="5">
    <w:abstractNumId w:val="1"/>
  </w:num>
  <w:num w:numId="6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5"/>
  </w:num>
  <w:num w:numId="10">
    <w:abstractNumId w:val="11"/>
  </w:num>
  <w:num w:numId="11">
    <w:abstractNumId w:val="9"/>
  </w:num>
  <w:num w:numId="12">
    <w:abstractNumId w:val="3"/>
  </w:num>
  <w:num w:numId="13">
    <w:abstractNumId w:val="2"/>
  </w:num>
  <w:num w:numId="14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8F"/>
    <w:rsid w:val="000708FF"/>
    <w:rsid w:val="00070947"/>
    <w:rsid w:val="00070B8B"/>
    <w:rsid w:val="00071057"/>
    <w:rsid w:val="0007108D"/>
    <w:rsid w:val="000710FB"/>
    <w:rsid w:val="00071114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DCD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26A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5C6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39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724"/>
    <w:rsid w:val="000C5CA9"/>
    <w:rsid w:val="000C5EF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3D7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0BB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2EF1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2EA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051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10E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773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5FF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6A5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04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A93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C7F9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042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D7FD9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332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687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596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335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0E64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DAB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3CE2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3ED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C7D"/>
    <w:rsid w:val="00550F20"/>
    <w:rsid w:val="0055195F"/>
    <w:rsid w:val="00551BB2"/>
    <w:rsid w:val="00552190"/>
    <w:rsid w:val="005521A9"/>
    <w:rsid w:val="005521FB"/>
    <w:rsid w:val="005524B6"/>
    <w:rsid w:val="00552715"/>
    <w:rsid w:val="00552B1C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067"/>
    <w:rsid w:val="005850E7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5B"/>
    <w:rsid w:val="00594BEC"/>
    <w:rsid w:val="00594FF9"/>
    <w:rsid w:val="0059506F"/>
    <w:rsid w:val="005950D3"/>
    <w:rsid w:val="0059515A"/>
    <w:rsid w:val="0059545F"/>
    <w:rsid w:val="005959F9"/>
    <w:rsid w:val="00596286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4F1B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704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DD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E2B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16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76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1C2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31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A35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5A4"/>
    <w:rsid w:val="006E5956"/>
    <w:rsid w:val="006E59F3"/>
    <w:rsid w:val="006E5C0F"/>
    <w:rsid w:val="006E5EB2"/>
    <w:rsid w:val="006E75E7"/>
    <w:rsid w:val="006E7AA4"/>
    <w:rsid w:val="006E7C3B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1F86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949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391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2D81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0FA3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0CA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44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149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2C5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474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804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0DE7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6FFC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BF2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3D89"/>
    <w:rsid w:val="00A740A9"/>
    <w:rsid w:val="00A7417E"/>
    <w:rsid w:val="00A74596"/>
    <w:rsid w:val="00A74C72"/>
    <w:rsid w:val="00A74CC6"/>
    <w:rsid w:val="00A75B41"/>
    <w:rsid w:val="00A75F19"/>
    <w:rsid w:val="00A767D1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B9"/>
    <w:rsid w:val="00AE47FF"/>
    <w:rsid w:val="00AE4D06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12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942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5C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667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82D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88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34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D48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39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43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334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74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0CCF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04D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B8D"/>
    <w:rsid w:val="00D51D1A"/>
    <w:rsid w:val="00D51D1F"/>
    <w:rsid w:val="00D52239"/>
    <w:rsid w:val="00D52415"/>
    <w:rsid w:val="00D5282B"/>
    <w:rsid w:val="00D537C9"/>
    <w:rsid w:val="00D5443A"/>
    <w:rsid w:val="00D54570"/>
    <w:rsid w:val="00D546A6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3E49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6FC1"/>
    <w:rsid w:val="00D67202"/>
    <w:rsid w:val="00D67A0B"/>
    <w:rsid w:val="00D71350"/>
    <w:rsid w:val="00D71870"/>
    <w:rsid w:val="00D71919"/>
    <w:rsid w:val="00D71E35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90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524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6F5A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57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38E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6D7A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66E9"/>
    <w:rsid w:val="00E56DCC"/>
    <w:rsid w:val="00E57315"/>
    <w:rsid w:val="00E57839"/>
    <w:rsid w:val="00E57A08"/>
    <w:rsid w:val="00E57A8A"/>
    <w:rsid w:val="00E57F1D"/>
    <w:rsid w:val="00E57F32"/>
    <w:rsid w:val="00E57FC9"/>
    <w:rsid w:val="00E607E9"/>
    <w:rsid w:val="00E60ADD"/>
    <w:rsid w:val="00E60CE2"/>
    <w:rsid w:val="00E6144A"/>
    <w:rsid w:val="00E6160A"/>
    <w:rsid w:val="00E6172A"/>
    <w:rsid w:val="00E61C19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0F6A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013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556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419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52C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2D0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0F20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47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1FBE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0ACA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3E1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E71B5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D63D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  <w:textAlignment w:val="baseline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1764C3"/>
    <w:pPr>
      <w:spacing w:after="0"/>
      <w:textAlignment w:val="baseline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  <w:textAlignment w:val="baseline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  <w:textAlignment w:val="baseline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  <w:pPr>
      <w:textAlignment w:val="baseline"/>
    </w:pPr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7972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26F92"/>
    <w:pPr>
      <w:ind w:left="720"/>
      <w:contextualSpacing/>
      <w:textAlignment w:val="baseline"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locked/>
    <w:rsid w:val="000F765D"/>
    <w:pPr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0F765D"/>
    <w:rPr>
      <w:rFonts w:eastAsia="MS Mincho"/>
      <w:sz w:val="22"/>
      <w:lang w:val="x-none" w:eastAsia="zh-CN"/>
    </w:rPr>
  </w:style>
  <w:style w:type="paragraph" w:styleId="BodyText">
    <w:name w:val="Body Text"/>
    <w:basedOn w:val="Normal"/>
    <w:link w:val="BodyTextChar"/>
    <w:rsid w:val="000C41A4"/>
    <w:pPr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Normal"/>
    <w:rsid w:val="000C41A4"/>
    <w:pPr>
      <w:numPr>
        <w:numId w:val="1"/>
      </w:numPr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145E"/>
    <w:rPr>
      <w:rFonts w:eastAsia="Times New Roman"/>
      <w:lang w:val="en-GB" w:eastAsia="ja-JP"/>
    </w:rPr>
  </w:style>
  <w:style w:type="character" w:customStyle="1" w:styleId="B1Zchn">
    <w:name w:val="B1 Zchn"/>
    <w:rsid w:val="00C66143"/>
  </w:style>
  <w:style w:type="character" w:customStyle="1" w:styleId="B1Char">
    <w:name w:val="B1 Char"/>
    <w:qFormat/>
    <w:rsid w:val="00E61C19"/>
    <w:rPr>
      <w:rFonts w:eastAsia="Times New Roman"/>
    </w:rPr>
  </w:style>
  <w:style w:type="character" w:customStyle="1" w:styleId="B3Char">
    <w:name w:val="B3 Char"/>
    <w:qFormat/>
    <w:rsid w:val="00FA1247"/>
    <w:rPr>
      <w:rFonts w:eastAsia="Times New Roman"/>
    </w:rPr>
  </w:style>
  <w:style w:type="paragraph" w:customStyle="1" w:styleId="3GPPHeader">
    <w:name w:val="3GPP_Header"/>
    <w:basedOn w:val="BodyText"/>
    <w:rsid w:val="00FD0AC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F3D76-1FFF-460C-900D-4E5C9FE4461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3B7C683-BCC8-4C0C-82EB-07BA1D31C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63756F-B452-43E0-9816-01BBAA93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3855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4573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2</cp:revision>
  <cp:lastPrinted>2017-05-08T05:55:00Z</cp:lastPrinted>
  <dcterms:created xsi:type="dcterms:W3CDTF">2020-10-22T09:12:00Z</dcterms:created>
  <dcterms:modified xsi:type="dcterms:W3CDTF">2020-10-22T09:12:00Z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